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0DBE6F51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0746F0">
        <w:rPr>
          <w:b/>
          <w:i/>
          <w:noProof/>
          <w:sz w:val="28"/>
        </w:rPr>
        <w:t>15</w:t>
      </w:r>
      <w:r w:rsidR="00E23BF4">
        <w:rPr>
          <w:b/>
          <w:i/>
          <w:noProof/>
          <w:sz w:val="28"/>
        </w:rPr>
        <w:t>272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E58AA2" w:rsidR="001E41F3" w:rsidRPr="00410371" w:rsidRDefault="00F65A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</w:t>
              </w:r>
            </w:fldSimple>
            <w:r w:rsidR="00E346A7">
              <w:rPr>
                <w:b/>
                <w:noProof/>
                <w:sz w:val="28"/>
              </w:rPr>
              <w:t>41-</w:t>
            </w:r>
            <w:r w:rsidR="00017C2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8931A40" w:rsidR="001E41F3" w:rsidRPr="00410371" w:rsidRDefault="000746F0" w:rsidP="00547111">
            <w:pPr>
              <w:pStyle w:val="CRCoverPage"/>
              <w:spacing w:after="0"/>
              <w:rPr>
                <w:noProof/>
              </w:rPr>
            </w:pPr>
            <w:r w:rsidRPr="00207868">
              <w:rPr>
                <w:b/>
                <w:noProof/>
                <w:sz w:val="28"/>
              </w:rPr>
              <w:t>008</w:t>
            </w:r>
            <w:r w:rsidR="00E23B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A121582" w:rsidR="001E41F3" w:rsidRPr="00410371" w:rsidRDefault="001E41F3" w:rsidP="0020786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8B504B9" w:rsidR="001E41F3" w:rsidRPr="00410371" w:rsidRDefault="00BC5084" w:rsidP="00207868">
            <w:pPr>
              <w:pStyle w:val="CRCoverPage"/>
              <w:spacing w:after="0"/>
              <w:rPr>
                <w:noProof/>
                <w:sz w:val="28"/>
              </w:rPr>
            </w:pPr>
            <w:r w:rsidRPr="00207868">
              <w:rPr>
                <w:b/>
                <w:noProof/>
                <w:sz w:val="28"/>
              </w:rPr>
              <w:t>1</w:t>
            </w:r>
            <w:r w:rsidR="00E23BF4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48CCF4D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 w:rsidRPr="00356A6A">
              <w:rPr>
                <w:noProof/>
              </w:rPr>
              <w:t>Corrections of references in measurement uncertainty table</w:t>
            </w:r>
          </w:p>
        </w:tc>
      </w:tr>
      <w:tr w:rsidR="00A07A1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07A1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A07A1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0AB12AA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E23BF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07A13" w:rsidRDefault="00A07A13" w:rsidP="00A07A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07A13" w:rsidRDefault="00A07A13" w:rsidP="00A07A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3A9B4EE" w:rsidR="00A07A13" w:rsidRDefault="00A07A13" w:rsidP="00A07A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FA1DD8">
              <w:t>2</w:t>
            </w:r>
            <w:r w:rsidR="00E23BF4">
              <w:t>2</w:t>
            </w:r>
          </w:p>
        </w:tc>
      </w:tr>
      <w:tr w:rsidR="00A07A1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A1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A07A13" w:rsidRDefault="00A07A13" w:rsidP="00A07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4B4EC2E" w:rsidR="00A07A13" w:rsidRDefault="00E23BF4" w:rsidP="00A07A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A07A13" w:rsidRDefault="00A07A13" w:rsidP="00A07A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A07A13" w:rsidRDefault="00A07A13" w:rsidP="00A07A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A07A13" w:rsidRDefault="00A07A13" w:rsidP="00A07A13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A07A1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A07A13" w:rsidRDefault="00A07A13" w:rsidP="00A07A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A07A13" w:rsidRDefault="00A07A13" w:rsidP="00A07A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A07A13" w:rsidRPr="007C2097" w:rsidRDefault="00A07A13" w:rsidP="00A07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A13" w14:paraId="766A63BF" w14:textId="77777777" w:rsidTr="00547111">
        <w:tc>
          <w:tcPr>
            <w:tcW w:w="1843" w:type="dxa"/>
          </w:tcPr>
          <w:p w14:paraId="24E27DD1" w14:textId="77777777" w:rsidR="00A07A13" w:rsidRDefault="00A07A13" w:rsidP="00A07A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A07A13" w:rsidRDefault="00A07A13" w:rsidP="00A07A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35BD0C7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subclauses are wrong, they shall refer to ACLR, UBUE and SpEm</w:t>
            </w:r>
          </w:p>
        </w:tc>
      </w:tr>
      <w:tr w:rsidR="005C41A0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4656079" w:rsidR="005C41A0" w:rsidRDefault="005C41A0" w:rsidP="005C4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subclause reference</w:t>
            </w:r>
          </w:p>
        </w:tc>
      </w:tr>
      <w:tr w:rsidR="005C41A0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032D74C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statement regarding applicability of measurment uncertainty</w:t>
            </w:r>
          </w:p>
        </w:tc>
      </w:tr>
      <w:tr w:rsidR="005C41A0" w14:paraId="3ADACBA1" w14:textId="77777777" w:rsidTr="00547111">
        <w:tc>
          <w:tcPr>
            <w:tcW w:w="2694" w:type="dxa"/>
            <w:gridSpan w:val="2"/>
          </w:tcPr>
          <w:p w14:paraId="7B3DF667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C61D361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B03D3">
              <w:rPr>
                <w:noProof/>
              </w:rPr>
              <w:t>4.1.2.2</w:t>
            </w:r>
          </w:p>
        </w:tc>
      </w:tr>
      <w:tr w:rsidR="005C41A0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5C41A0" w:rsidRDefault="005C41A0" w:rsidP="005C4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1A0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5C41A0" w:rsidRDefault="005C41A0" w:rsidP="005C4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1A0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5C41A0" w:rsidRDefault="005C41A0" w:rsidP="005C4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A0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5C41A0" w:rsidRDefault="005C41A0" w:rsidP="005C4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A0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5C41A0" w:rsidRDefault="005C41A0" w:rsidP="005C4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5C41A0" w:rsidRDefault="005C41A0" w:rsidP="005C4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5C41A0" w:rsidRDefault="005C41A0" w:rsidP="005C4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1A0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5C41A0" w:rsidRDefault="005C41A0" w:rsidP="005C41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5C41A0" w:rsidRDefault="005C41A0" w:rsidP="005C41A0">
            <w:pPr>
              <w:pStyle w:val="CRCoverPage"/>
              <w:spacing w:after="0"/>
              <w:rPr>
                <w:noProof/>
              </w:rPr>
            </w:pPr>
          </w:p>
        </w:tc>
      </w:tr>
      <w:tr w:rsidR="005C41A0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41A0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5C41A0" w:rsidRPr="008863B9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5C41A0" w:rsidRPr="008863B9" w:rsidRDefault="005C41A0" w:rsidP="005C41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1A0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5C41A0" w:rsidRDefault="005C41A0" w:rsidP="005C4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2DF7C82B" w:rsidR="005C41A0" w:rsidRDefault="005C41A0" w:rsidP="005C41A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2F24F48D" w14:textId="77777777" w:rsidR="007B03D3" w:rsidRPr="00511E0B" w:rsidRDefault="007B03D3" w:rsidP="007B03D3">
      <w:pPr>
        <w:pStyle w:val="Heading4"/>
        <w:rPr>
          <w:lang w:eastAsia="sv-SE"/>
        </w:rPr>
      </w:pPr>
      <w:bookmarkStart w:id="3" w:name="_Toc21101020"/>
      <w:r w:rsidRPr="00511E0B">
        <w:rPr>
          <w:lang w:eastAsia="sv-SE"/>
        </w:rPr>
        <w:t>4.1.2.2</w:t>
      </w:r>
      <w:r w:rsidRPr="00511E0B">
        <w:rPr>
          <w:lang w:eastAsia="sv-SE"/>
        </w:rPr>
        <w:tab/>
        <w:t>Measurement of transmitter</w:t>
      </w:r>
      <w:bookmarkEnd w:id="3"/>
    </w:p>
    <w:p w14:paraId="37C698FE" w14:textId="77777777" w:rsidR="007B03D3" w:rsidRPr="00511E0B" w:rsidRDefault="007B03D3" w:rsidP="007B03D3">
      <w:pPr>
        <w:rPr>
          <w:rFonts w:cs="v5.0.0"/>
          <w:snapToGrid w:val="0"/>
        </w:rPr>
      </w:pPr>
      <w:r w:rsidRPr="00511E0B">
        <w:rPr>
          <w:rFonts w:cs="v5.0.0"/>
          <w:snapToGrid w:val="0"/>
        </w:rPr>
        <w:t xml:space="preserve">The </w:t>
      </w:r>
      <w:r w:rsidRPr="00511E0B">
        <w:t>maximum OTA Test System uncertainty for OTA transmitter tests</w:t>
      </w:r>
      <w:r w:rsidRPr="00511E0B">
        <w:rPr>
          <w:rFonts w:cs="v5.0.0"/>
          <w:snapToGrid w:val="0"/>
        </w:rPr>
        <w:t xml:space="preserve"> minimum requirements are given in tables </w:t>
      </w:r>
      <w:r w:rsidRPr="00511E0B">
        <w:t>4.1.2.2-1 and 4.1.2.2-2. Details for derivation of OTA Test System uncertainty</w:t>
      </w:r>
      <w:r w:rsidRPr="00511E0B">
        <w:rPr>
          <w:rFonts w:cs="v5.0.0"/>
          <w:snapToGrid w:val="0"/>
        </w:rPr>
        <w:t xml:space="preserve"> are given in corresponding subclauses in </w:t>
      </w:r>
      <w:r w:rsidRPr="00511E0B">
        <w:t>TR 38.817-02 [17]</w:t>
      </w:r>
      <w:r w:rsidRPr="00511E0B">
        <w:rPr>
          <w:rFonts w:cs="v5.0.0"/>
          <w:snapToGrid w:val="0"/>
        </w:rPr>
        <w:t>.</w:t>
      </w:r>
    </w:p>
    <w:p w14:paraId="58E824F5" w14:textId="77777777" w:rsidR="007B03D3" w:rsidRPr="00511E0B" w:rsidRDefault="007B03D3" w:rsidP="007B03D3">
      <w:pPr>
        <w:pStyle w:val="TH"/>
      </w:pPr>
      <w:r w:rsidRPr="00511E0B">
        <w:lastRenderedPageBreak/>
        <w:t>Table 4.1.2.2-1: Maximum OTA Test System uncertainty for FR1 OTA transmitter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6212"/>
      </w:tblGrid>
      <w:tr w:rsidR="007B03D3" w:rsidRPr="00511E0B" w14:paraId="649775DF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BF4B" w14:textId="77777777" w:rsidR="007B03D3" w:rsidRPr="00511E0B" w:rsidRDefault="007B03D3" w:rsidP="00B0495A">
            <w:pPr>
              <w:pStyle w:val="TAH"/>
            </w:pPr>
            <w:r w:rsidRPr="00511E0B">
              <w:t>Subclause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767D" w14:textId="77777777" w:rsidR="007B03D3" w:rsidRPr="00511E0B" w:rsidRDefault="007B03D3" w:rsidP="00B0495A">
            <w:pPr>
              <w:pStyle w:val="TAH"/>
            </w:pPr>
            <w:r w:rsidRPr="00511E0B">
              <w:t>Maximum OTA Test System uncertainty</w:t>
            </w:r>
          </w:p>
        </w:tc>
      </w:tr>
      <w:tr w:rsidR="007B03D3" w:rsidRPr="00511E0B" w14:paraId="31B2ACDA" w14:textId="77777777" w:rsidTr="00B0495A">
        <w:trPr>
          <w:trHeight w:val="492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CB66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6.2 Radiated transmit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C44B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Normal</w:t>
            </w:r>
            <w:r w:rsidRPr="00511E0B">
              <w:rPr>
                <w:rFonts w:hint="eastAsia"/>
                <w:lang w:eastAsia="ja-JP"/>
              </w:rPr>
              <w:t xml:space="preserve"> condition</w:t>
            </w:r>
            <w:r w:rsidRPr="00511E0B">
              <w:rPr>
                <w:lang w:eastAsia="ja-JP"/>
              </w:rPr>
              <w:t>:</w:t>
            </w:r>
          </w:p>
          <w:p w14:paraId="105B72F3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1.1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1F5597F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1.3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</w:tc>
      </w:tr>
      <w:tr w:rsidR="007B03D3" w:rsidRPr="00511E0B" w14:paraId="66441B53" w14:textId="77777777" w:rsidTr="00B0495A">
        <w:trPr>
          <w:trHeight w:val="492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F8CB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62A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Extreme</w:t>
            </w:r>
            <w:r w:rsidRPr="00511E0B">
              <w:rPr>
                <w:rFonts w:hint="eastAsia"/>
                <w:lang w:eastAsia="ja-JP"/>
              </w:rPr>
              <w:t xml:space="preserve"> condition</w:t>
            </w:r>
            <w:r w:rsidRPr="00511E0B">
              <w:rPr>
                <w:lang w:eastAsia="ja-JP"/>
              </w:rPr>
              <w:t>:</w:t>
            </w:r>
          </w:p>
          <w:p w14:paraId="271C81F8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2.5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0BB2D28D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2.6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</w:tc>
      </w:tr>
      <w:tr w:rsidR="007B03D3" w:rsidRPr="00511E0B" w14:paraId="27AAF1CD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3084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6.3 OTA base station output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156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1.4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3.0 GHz</w:t>
            </w:r>
          </w:p>
          <w:p w14:paraId="2A9C93F9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1.5 dB, 3.0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53E5884E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1.5 dB,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6.0 GHz</w:t>
            </w:r>
          </w:p>
        </w:tc>
      </w:tr>
      <w:tr w:rsidR="007B03D3" w:rsidRPr="00511E0B" w14:paraId="50508D77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1AAA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6.4.2 OTA RE power control dynamic range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9C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N/A</w:t>
            </w:r>
          </w:p>
        </w:tc>
      </w:tr>
      <w:tr w:rsidR="007B03D3" w:rsidRPr="00511E0B" w14:paraId="36427DDE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EB97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 xml:space="preserve">6.4.3 OTA total power dynamic range 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E622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±0.4 dB</w:t>
            </w:r>
          </w:p>
        </w:tc>
      </w:tr>
      <w:tr w:rsidR="007B03D3" w:rsidRPr="00511E0B" w14:paraId="3CFC8445" w14:textId="77777777" w:rsidTr="00B0495A">
        <w:trPr>
          <w:trHeight w:val="113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8D7C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</w:rPr>
              <w:t>6.5.1 OTA transmitter OFF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8DBC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±3.4 dB, f ≤ 3.0 GHz</w:t>
            </w:r>
          </w:p>
          <w:p w14:paraId="67C54E45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±3.6 dB, 3.0 GHz &lt; f ≤ 6 GHz</w:t>
            </w:r>
          </w:p>
          <w:p w14:paraId="17589944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/>
                <w:lang w:eastAsia="ja-JP"/>
              </w:rPr>
              <w:t>(NOTE)</w:t>
            </w:r>
          </w:p>
        </w:tc>
      </w:tr>
      <w:tr w:rsidR="007B03D3" w:rsidRPr="00511E0B" w14:paraId="36CFE782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183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</w:rPr>
              <w:t>6.5.2 OTA transmitter transient period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DFD0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  <w:lang w:eastAsia="ja-JP"/>
              </w:rPr>
              <w:t>N/A</w:t>
            </w:r>
          </w:p>
        </w:tc>
      </w:tr>
      <w:tr w:rsidR="007B03D3" w:rsidRPr="00511E0B" w14:paraId="07D5549A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41DD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6.6.2 OTA frequency error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AB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</w:rPr>
              <w:t>±</w:t>
            </w:r>
            <w:r w:rsidRPr="00511E0B">
              <w:t>12 Hz</w:t>
            </w:r>
          </w:p>
        </w:tc>
      </w:tr>
      <w:tr w:rsidR="007B03D3" w:rsidRPr="00511E0B" w14:paraId="6DE5067F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48CD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6.6.3 OTA modulation quality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A46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</w:rPr>
              <w:t>±</w:t>
            </w:r>
            <w:r w:rsidRPr="00511E0B">
              <w:rPr>
                <w:rFonts w:hint="eastAsia"/>
                <w:lang w:eastAsia="ja-JP"/>
              </w:rPr>
              <w:t>1</w:t>
            </w:r>
            <w:r w:rsidRPr="00511E0B">
              <w:rPr>
                <w:lang w:eastAsia="ja-JP"/>
              </w:rPr>
              <w:t xml:space="preserve"> </w:t>
            </w:r>
            <w:r w:rsidRPr="00511E0B">
              <w:rPr>
                <w:rFonts w:hint="eastAsia"/>
                <w:lang w:eastAsia="ja-JP"/>
              </w:rPr>
              <w:t>%</w:t>
            </w:r>
          </w:p>
        </w:tc>
      </w:tr>
      <w:tr w:rsidR="007B03D3" w:rsidRPr="00511E0B" w14:paraId="1173D223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1D9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6.6.4</w:t>
            </w:r>
            <w:r w:rsidRPr="00511E0B">
              <w:rPr>
                <w:rFonts w:cs="v4.2.0"/>
                <w:lang w:eastAsia="ja-JP"/>
              </w:rPr>
              <w:t xml:space="preserve"> OTA time alignment error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409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</w:rPr>
              <w:t>±</w:t>
            </w:r>
            <w:r w:rsidRPr="00511E0B">
              <w:rPr>
                <w:rFonts w:hint="eastAsia"/>
                <w:lang w:eastAsia="ja-JP"/>
              </w:rPr>
              <w:t>25</w:t>
            </w:r>
            <w:r w:rsidRPr="00511E0B">
              <w:rPr>
                <w:lang w:eastAsia="ja-JP"/>
              </w:rPr>
              <w:t xml:space="preserve"> </w:t>
            </w:r>
            <w:r w:rsidRPr="00511E0B">
              <w:rPr>
                <w:rFonts w:hint="eastAsia"/>
                <w:lang w:eastAsia="ja-JP"/>
              </w:rPr>
              <w:t>ns</w:t>
            </w:r>
          </w:p>
        </w:tc>
      </w:tr>
      <w:tr w:rsidR="007B03D3" w:rsidRPr="00511E0B" w14:paraId="399C5E8A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4A47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6.7.2 OTA occupied bandwidth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5D2A" w14:textId="77777777" w:rsidR="007B03D3" w:rsidRPr="00511E0B" w:rsidRDefault="007B03D3" w:rsidP="00B0495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11E0B">
              <w:rPr>
                <w:rFonts w:ascii="Arial" w:hAnsi="Arial" w:cs="Arial"/>
                <w:sz w:val="18"/>
                <w:lang w:eastAsia="ja-JP"/>
              </w:rPr>
              <w:t xml:space="preserve">±100 kHz, </w:t>
            </w:r>
            <w:proofErr w:type="spellStart"/>
            <w:r w:rsidRPr="00511E0B">
              <w:rPr>
                <w:rFonts w:ascii="Arial" w:hAnsi="Arial" w:cs="Arial"/>
                <w:sz w:val="18"/>
                <w:lang w:eastAsia="ja-JP"/>
              </w:rPr>
              <w:t>BW</w:t>
            </w:r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>Channel</w:t>
            </w:r>
            <w:proofErr w:type="spellEnd"/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511E0B">
              <w:rPr>
                <w:rFonts w:ascii="Arial" w:hAnsi="Arial" w:cs="Arial"/>
                <w:sz w:val="18"/>
                <w:lang w:eastAsia="ja-JP"/>
              </w:rPr>
              <w:t>5 MHz, 10 MHz</w:t>
            </w:r>
          </w:p>
          <w:p w14:paraId="6351BFCA" w14:textId="77777777" w:rsidR="007B03D3" w:rsidRPr="00511E0B" w:rsidRDefault="007B03D3" w:rsidP="00B0495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511E0B">
              <w:rPr>
                <w:rFonts w:ascii="Arial" w:hAnsi="Arial" w:cs="Arial"/>
                <w:sz w:val="18"/>
                <w:lang w:eastAsia="ja-JP"/>
              </w:rPr>
              <w:t xml:space="preserve">±300 kHz, </w:t>
            </w:r>
            <w:proofErr w:type="spellStart"/>
            <w:r w:rsidRPr="00511E0B">
              <w:rPr>
                <w:rFonts w:ascii="Arial" w:hAnsi="Arial" w:cs="Arial"/>
                <w:sz w:val="18"/>
                <w:lang w:eastAsia="ja-JP"/>
              </w:rPr>
              <w:t>BW</w:t>
            </w:r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>Channel</w:t>
            </w:r>
            <w:proofErr w:type="spellEnd"/>
            <w:r w:rsidRPr="00511E0B">
              <w:rPr>
                <w:rFonts w:ascii="Arial" w:hAnsi="Arial" w:cs="Arial"/>
                <w:sz w:val="18"/>
                <w:vertAlign w:val="subscript"/>
                <w:lang w:eastAsia="ja-JP"/>
              </w:rPr>
              <w:t xml:space="preserve"> </w:t>
            </w:r>
            <w:r w:rsidRPr="00511E0B">
              <w:rPr>
                <w:rFonts w:ascii="Arial" w:hAnsi="Arial" w:cs="Arial"/>
                <w:sz w:val="18"/>
                <w:lang w:eastAsia="ja-JP"/>
              </w:rPr>
              <w:t>15 MHz, 20 MHz, 25 MHz, 30 MHz, 40 MHz, 50 MHz</w:t>
            </w:r>
          </w:p>
          <w:p w14:paraId="523796AD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  <w:lang w:eastAsia="ja-JP"/>
              </w:rPr>
              <w:t xml:space="preserve">±600 kHz, </w:t>
            </w:r>
            <w:proofErr w:type="spellStart"/>
            <w:r w:rsidRPr="00511E0B">
              <w:rPr>
                <w:rFonts w:cs="Arial"/>
                <w:lang w:eastAsia="ja-JP"/>
              </w:rPr>
              <w:t>BW</w:t>
            </w:r>
            <w:r w:rsidRPr="00511E0B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  <w:r w:rsidRPr="00511E0B">
              <w:rPr>
                <w:rFonts w:cs="Arial"/>
                <w:vertAlign w:val="subscript"/>
                <w:lang w:eastAsia="ja-JP"/>
              </w:rPr>
              <w:t xml:space="preserve"> </w:t>
            </w:r>
            <w:r w:rsidRPr="00511E0B">
              <w:rPr>
                <w:rFonts w:cs="Arial"/>
                <w:lang w:eastAsia="ja-JP"/>
              </w:rPr>
              <w:t>60 MHz, 70 MHz, 80 MHz, 90 MHz, 100 MHz</w:t>
            </w:r>
            <w:r w:rsidRPr="00511E0B" w:rsidDel="00DF6533">
              <w:rPr>
                <w:lang w:eastAsia="ja-JP"/>
              </w:rPr>
              <w:t xml:space="preserve"> </w:t>
            </w:r>
          </w:p>
        </w:tc>
      </w:tr>
      <w:tr w:rsidR="007B03D3" w:rsidRPr="00511E0B" w14:paraId="695F17CD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98F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6.7.3 OTA ACLR</w:t>
            </w:r>
            <w:r w:rsidRPr="00511E0B">
              <w:rPr>
                <w:rFonts w:cs="Arial"/>
                <w:lang w:eastAsia="ja-JP"/>
              </w:rPr>
              <w:t>/CACLR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1F57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rFonts w:cs="v4.2.0"/>
                <w:lang w:eastAsia="ja-JP"/>
              </w:rPr>
              <w:t xml:space="preserve">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3.0 GHz</w:t>
            </w:r>
          </w:p>
          <w:p w14:paraId="5ACC28F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  <w:lang w:eastAsia="fi-FI"/>
              </w:rPr>
              <w:t>±</w:t>
            </w:r>
            <w:r w:rsidRPr="00511E0B">
              <w:rPr>
                <w:rFonts w:cs="Arial"/>
                <w:lang w:eastAsia="ja-JP"/>
              </w:rPr>
              <w:t>1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≤ 20</w:t>
            </w:r>
            <w:r w:rsidRPr="00511E0B">
              <w:rPr>
                <w:rFonts w:hint="eastAsia"/>
                <w:lang w:eastAsia="ja-JP"/>
              </w:rPr>
              <w:t>M</w:t>
            </w:r>
            <w:r w:rsidRPr="00511E0B">
              <w:rPr>
                <w:lang w:eastAsia="ja-JP"/>
              </w:rPr>
              <w:t>Hz</w:t>
            </w:r>
          </w:p>
          <w:p w14:paraId="654D70B0" w14:textId="77777777" w:rsidR="007B03D3" w:rsidRPr="00511E0B" w:rsidRDefault="007B03D3" w:rsidP="00B0495A">
            <w:pPr>
              <w:pStyle w:val="TAL"/>
            </w:pPr>
            <w:r w:rsidRPr="00511E0B">
              <w:rPr>
                <w:rFonts w:cs="Arial"/>
                <w:lang w:eastAsia="fi-FI"/>
              </w:rPr>
              <w:t>±</w:t>
            </w:r>
            <w:r w:rsidRPr="00511E0B">
              <w:rPr>
                <w:rFonts w:cs="Arial"/>
                <w:lang w:eastAsia="ja-JP"/>
              </w:rPr>
              <w:t>1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&gt; 20</w:t>
            </w:r>
            <w:r w:rsidRPr="00511E0B">
              <w:rPr>
                <w:rFonts w:hint="eastAsia"/>
                <w:lang w:eastAsia="ja-JP"/>
              </w:rPr>
              <w:t>M</w:t>
            </w:r>
            <w:r w:rsidRPr="00511E0B">
              <w:rPr>
                <w:lang w:eastAsia="ja-JP"/>
              </w:rPr>
              <w:t>Hz</w:t>
            </w:r>
          </w:p>
          <w:p w14:paraId="66E8F6AA" w14:textId="77777777" w:rsidR="007B03D3" w:rsidRPr="00511E0B" w:rsidRDefault="007B03D3" w:rsidP="00B0495A">
            <w:pPr>
              <w:pStyle w:val="TAL"/>
            </w:pPr>
          </w:p>
          <w:p w14:paraId="124BB2B9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rFonts w:cs="v4.2.0"/>
                <w:lang w:eastAsia="ja-JP"/>
              </w:rPr>
              <w:t xml:space="preserve">3.0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6.0 GHz</w:t>
            </w:r>
          </w:p>
          <w:p w14:paraId="7D142A50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Arial"/>
                <w:lang w:eastAsia="ja-JP"/>
              </w:rPr>
              <w:t>±1.2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≤ 20MHz</w:t>
            </w:r>
          </w:p>
          <w:p w14:paraId="09A8275E" w14:textId="77777777" w:rsidR="007B03D3" w:rsidRPr="00511E0B" w:rsidRDefault="007B03D3" w:rsidP="00B0495A">
            <w:pPr>
              <w:pStyle w:val="TAL"/>
            </w:pPr>
            <w:r w:rsidRPr="00511E0B">
              <w:rPr>
                <w:rFonts w:cs="Arial"/>
                <w:lang w:eastAsia="ja-JP"/>
              </w:rPr>
              <w:t>±1.2</w:t>
            </w:r>
            <w:r w:rsidRPr="00511E0B">
              <w:rPr>
                <w:rFonts w:cs="Arial"/>
                <w:lang w:eastAsia="fi-FI"/>
              </w:rPr>
              <w:t xml:space="preserve"> dB,</w:t>
            </w:r>
            <w:r w:rsidRPr="00511E0B">
              <w:rPr>
                <w:rFonts w:cs="Arial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BW &gt; 20MHz</w:t>
            </w:r>
          </w:p>
          <w:p w14:paraId="12FAEEA2" w14:textId="77777777" w:rsidR="007B03D3" w:rsidRPr="00511E0B" w:rsidRDefault="007B03D3" w:rsidP="00B0495A">
            <w:pPr>
              <w:pStyle w:val="TAL"/>
            </w:pPr>
          </w:p>
          <w:p w14:paraId="3FA17A25" w14:textId="77777777" w:rsidR="007B03D3" w:rsidRPr="00511E0B" w:rsidRDefault="007B03D3" w:rsidP="00B0495A">
            <w:pPr>
              <w:pStyle w:val="TAL"/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 xml:space="preserve">±2.2 </w:t>
            </w:r>
            <w:r w:rsidRPr="00511E0B">
              <w:t>dB, f ≤ 3.0 GHz</w:t>
            </w:r>
          </w:p>
          <w:p w14:paraId="30D7A73F" w14:textId="77777777" w:rsidR="007B03D3" w:rsidRPr="00511E0B" w:rsidRDefault="007B03D3" w:rsidP="00B0495A">
            <w:pPr>
              <w:pStyle w:val="TAL"/>
            </w:pPr>
            <w:r w:rsidRPr="00511E0B">
              <w:t>Absolute power</w:t>
            </w:r>
            <w:r w:rsidRPr="00511E0B">
              <w:rPr>
                <w:rFonts w:hint="eastAsia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>±2.7</w:t>
            </w:r>
            <w:r w:rsidRPr="00511E0B">
              <w:t xml:space="preserve"> dB, 3.0 GHz &lt; f ≤ 4.2 GHz</w:t>
            </w:r>
          </w:p>
          <w:p w14:paraId="5C37F28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>±2.7</w:t>
            </w:r>
            <w:r w:rsidRPr="00511E0B">
              <w:t xml:space="preserve"> dB, 4.2 GHz &lt; f ≤ 6.0 GHz</w:t>
            </w:r>
          </w:p>
        </w:tc>
      </w:tr>
      <w:tr w:rsidR="007B03D3" w:rsidRPr="00511E0B" w14:paraId="5C3E0FFD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049E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6.7.4 OTA operating band unwanted emissions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F84" w14:textId="77777777" w:rsidR="007B03D3" w:rsidRPr="00511E0B" w:rsidRDefault="007B03D3" w:rsidP="00B0495A">
            <w:pPr>
              <w:pStyle w:val="TAL"/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 xml:space="preserve">±1.8 </w:t>
            </w:r>
            <w:r w:rsidRPr="00511E0B">
              <w:t>dB, f ≤ 3.0 GHz</w:t>
            </w:r>
          </w:p>
          <w:p w14:paraId="551D94AF" w14:textId="77777777" w:rsidR="007B03D3" w:rsidRPr="00511E0B" w:rsidRDefault="007B03D3" w:rsidP="00B0495A">
            <w:pPr>
              <w:pStyle w:val="TAL"/>
            </w:pPr>
            <w:r w:rsidRPr="00511E0B">
              <w:t>Absolute power</w:t>
            </w:r>
            <w:r w:rsidRPr="00511E0B">
              <w:rPr>
                <w:lang w:eastAsia="ja-JP"/>
              </w:rPr>
              <w:t xml:space="preserve"> ±2</w:t>
            </w:r>
            <w:r w:rsidRPr="00511E0B">
              <w:t xml:space="preserve"> dB, 3.0 GHz &lt; f ≤ 4.2 GHz</w:t>
            </w:r>
          </w:p>
          <w:p w14:paraId="6ADDDB97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t xml:space="preserve">Absolute power </w:t>
            </w:r>
            <w:r w:rsidRPr="00511E0B">
              <w:rPr>
                <w:lang w:eastAsia="ja-JP"/>
              </w:rPr>
              <w:t>±2</w:t>
            </w:r>
            <w:r w:rsidRPr="00511E0B">
              <w:t xml:space="preserve"> dB, 4.2 GHz &lt; f ≤ 6.0 GHz</w:t>
            </w:r>
          </w:p>
        </w:tc>
      </w:tr>
      <w:tr w:rsidR="007B03D3" w:rsidRPr="00511E0B" w14:paraId="5433D24A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388C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6.7.5.2</w:t>
            </w:r>
            <w:r w:rsidRPr="00511E0B">
              <w:rPr>
                <w:rFonts w:cs="v4.2.0"/>
              </w:rPr>
              <w:tab/>
              <w:t>OTA transmitter spurious emissions, mandatory requirements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3251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hint="eastAsia"/>
                <w:lang w:eastAsia="ja-JP"/>
              </w:rPr>
              <w:t>±</w:t>
            </w:r>
            <w:r w:rsidRPr="00511E0B">
              <w:rPr>
                <w:lang w:eastAsia="ja-JP"/>
              </w:rPr>
              <w:t>2.3</w:t>
            </w:r>
            <w:r w:rsidRPr="00511E0B">
              <w:rPr>
                <w:rFonts w:hint="eastAsia"/>
                <w:lang w:eastAsia="ja-JP"/>
              </w:rPr>
              <w:t xml:space="preserve"> dB, 30 MHz &lt; f </w:t>
            </w:r>
            <w:r w:rsidRPr="00511E0B">
              <w:t>≤</w:t>
            </w:r>
            <w:r w:rsidRPr="00511E0B">
              <w:rPr>
                <w:rFonts w:hint="eastAsia"/>
                <w:lang w:eastAsia="ja-JP"/>
              </w:rPr>
              <w:t xml:space="preserve"> 6 GHz</w:t>
            </w:r>
          </w:p>
          <w:p w14:paraId="73FD36F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hint="eastAsia"/>
                <w:lang w:eastAsia="ja-JP"/>
              </w:rPr>
              <w:t>±</w:t>
            </w:r>
            <w:r w:rsidRPr="00511E0B">
              <w:rPr>
                <w:lang w:eastAsia="ja-JP"/>
              </w:rPr>
              <w:t>4.2</w:t>
            </w:r>
            <w:r w:rsidRPr="00511E0B">
              <w:rPr>
                <w:rFonts w:hint="eastAsia"/>
                <w:lang w:eastAsia="ja-JP"/>
              </w:rPr>
              <w:t xml:space="preserve"> dB, </w:t>
            </w:r>
            <w:r w:rsidRPr="00511E0B">
              <w:rPr>
                <w:lang w:eastAsia="ja-JP"/>
              </w:rPr>
              <w:t>6</w:t>
            </w:r>
            <w:r w:rsidRPr="00511E0B">
              <w:rPr>
                <w:rFonts w:hint="eastAsia"/>
                <w:lang w:eastAsia="ja-JP"/>
              </w:rPr>
              <w:t xml:space="preserve"> GHz &lt; f </w:t>
            </w:r>
            <w:r w:rsidRPr="00511E0B">
              <w:t>≤</w:t>
            </w:r>
            <w:r w:rsidRPr="00511E0B">
              <w:rPr>
                <w:rFonts w:hint="eastAsia"/>
                <w:lang w:eastAsia="ja-JP"/>
              </w:rPr>
              <w:t xml:space="preserve"> </w:t>
            </w:r>
            <w:r w:rsidRPr="00511E0B">
              <w:rPr>
                <w:lang w:eastAsia="ja-JP"/>
              </w:rPr>
              <w:t xml:space="preserve">26 </w:t>
            </w:r>
            <w:r w:rsidRPr="00511E0B">
              <w:rPr>
                <w:rFonts w:hint="eastAsia"/>
                <w:lang w:eastAsia="ja-JP"/>
              </w:rPr>
              <w:t>GHz</w:t>
            </w:r>
          </w:p>
        </w:tc>
      </w:tr>
      <w:tr w:rsidR="007B03D3" w:rsidRPr="00511E0B" w14:paraId="592EFEA3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523F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</w:t>
            </w:r>
            <w:r w:rsidRPr="00511E0B">
              <w:rPr>
                <w:rFonts w:cs="v4.2.0"/>
                <w:lang w:eastAsia="ja-JP"/>
              </w:rPr>
              <w:t>5.3</w:t>
            </w:r>
            <w:r w:rsidRPr="00511E0B">
              <w:rPr>
                <w:rFonts w:cs="v4.2.0"/>
              </w:rPr>
              <w:tab/>
              <w:t>OTA transmitter spurious emissions, protection of BS receiver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446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±3.1</w:t>
            </w:r>
            <w:r w:rsidRPr="00511E0B">
              <w:rPr>
                <w:rFonts w:cs="v4.2.0"/>
                <w:lang w:eastAsia="ja-JP"/>
              </w:rPr>
              <w:t xml:space="preserve">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78D11ECB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3.3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099748E3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3.4,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  <w:p w14:paraId="0BD3D8C0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 w:cs="Arial"/>
                <w:lang w:eastAsia="ja-JP"/>
              </w:rPr>
              <w:t>(NOTE)</w:t>
            </w:r>
          </w:p>
        </w:tc>
      </w:tr>
      <w:tr w:rsidR="007B03D3" w:rsidRPr="00511E0B" w14:paraId="35E4A7F4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9897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6.7.5</w:t>
            </w:r>
            <w:r w:rsidRPr="00511E0B">
              <w:rPr>
                <w:rFonts w:cs="v4.2.0"/>
                <w:lang w:eastAsia="ja-JP"/>
              </w:rPr>
              <w:t xml:space="preserve">.4 OTA </w:t>
            </w:r>
            <w:r w:rsidRPr="00511E0B">
              <w:rPr>
                <w:rFonts w:cs="v4.2.0"/>
              </w:rPr>
              <w:t xml:space="preserve">transmitter spurious emissions, </w:t>
            </w:r>
            <w:r w:rsidRPr="00511E0B">
              <w:rPr>
                <w:rFonts w:cs="Arial"/>
              </w:rPr>
              <w:t>additional spurious emissions requirements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FD8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±2.6</w:t>
            </w:r>
            <w:r w:rsidRPr="00511E0B">
              <w:rPr>
                <w:rFonts w:cs="v4.2.0"/>
                <w:lang w:eastAsia="ja-JP"/>
              </w:rPr>
              <w:t xml:space="preserve">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19B75608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3.0,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296C2C1A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3.5,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</w:tc>
      </w:tr>
      <w:tr w:rsidR="007B03D3" w:rsidRPr="00511E0B" w14:paraId="3557FA87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128F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rFonts w:cs="v4.2.0"/>
              </w:rPr>
              <w:t>6.7.5.5</w:t>
            </w:r>
            <w:r w:rsidRPr="00511E0B">
              <w:rPr>
                <w:rFonts w:cs="v4.2.0"/>
              </w:rPr>
              <w:tab/>
              <w:t>OTA transmitter spurious emissions, co-location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C667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±3.1</w:t>
            </w:r>
            <w:r w:rsidRPr="00511E0B">
              <w:rPr>
                <w:rFonts w:cs="v4.2.0"/>
                <w:lang w:eastAsia="ja-JP"/>
              </w:rPr>
              <w:t xml:space="preserve"> dB,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3 GHz</w:t>
            </w:r>
          </w:p>
          <w:p w14:paraId="0C3817B7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3.3 dB, 3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4.2 GHz</w:t>
            </w:r>
          </w:p>
          <w:p w14:paraId="5EF28718" w14:textId="77777777" w:rsidR="007B03D3" w:rsidRPr="00511E0B" w:rsidRDefault="007B03D3" w:rsidP="00B0495A">
            <w:pPr>
              <w:pStyle w:val="TAL"/>
              <w:rPr>
                <w:rFonts w:cs="v4.2.0"/>
                <w:lang w:eastAsia="ja-JP"/>
              </w:rPr>
            </w:pPr>
            <w:r w:rsidRPr="00511E0B">
              <w:rPr>
                <w:lang w:eastAsia="ja-JP"/>
              </w:rPr>
              <w:t>±</w:t>
            </w:r>
            <w:r w:rsidRPr="00511E0B">
              <w:rPr>
                <w:rFonts w:cs="v4.2.0"/>
                <w:lang w:eastAsia="ja-JP"/>
              </w:rPr>
              <w:t xml:space="preserve">3.4, 4.2 GHz &lt; f </w:t>
            </w:r>
            <w:r w:rsidRPr="00511E0B">
              <w:rPr>
                <w:lang w:eastAsia="ja-JP"/>
              </w:rPr>
              <w:t>≤</w:t>
            </w:r>
            <w:r w:rsidRPr="00511E0B">
              <w:rPr>
                <w:rFonts w:cs="v4.2.0"/>
                <w:lang w:eastAsia="ja-JP"/>
              </w:rPr>
              <w:t xml:space="preserve"> 6 GHz</w:t>
            </w:r>
          </w:p>
          <w:p w14:paraId="193585BA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/>
                <w:lang w:eastAsia="ja-JP"/>
              </w:rPr>
              <w:t>(NOTE)</w:t>
            </w:r>
          </w:p>
        </w:tc>
      </w:tr>
      <w:tr w:rsidR="007B03D3" w:rsidRPr="00511E0B" w14:paraId="302D8515" w14:textId="77777777" w:rsidTr="00B0495A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CB3D" w14:textId="77777777" w:rsidR="007B03D3" w:rsidRPr="00511E0B" w:rsidRDefault="007B03D3" w:rsidP="00B0495A">
            <w:pPr>
              <w:pStyle w:val="TAL"/>
              <w:rPr>
                <w:lang w:eastAsia="ja-JP"/>
              </w:rPr>
            </w:pPr>
            <w:r w:rsidRPr="00511E0B">
              <w:rPr>
                <w:lang w:eastAsia="ja-JP"/>
              </w:rPr>
              <w:t>6.8 OTA transmitter intermodulation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8D7F" w14:textId="39821126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 xml:space="preserve">The value below applies only to the interfering signal and is unrelated to the measurement uncertainty of the tests </w:t>
            </w:r>
            <w:del w:id="4" w:author="Aurelian Bria" w:date="2019-11-21T00:20:00Z">
              <w:r w:rsidRPr="00511E0B" w:rsidDel="00356B24">
                <w:rPr>
                  <w:rFonts w:cs="Arial"/>
                </w:rPr>
                <w:delText>(</w:delText>
              </w:r>
            </w:del>
            <w:ins w:id="5" w:author="Aurelian Bria" w:date="2019-11-21T00:20:00Z">
              <w:r w:rsidR="00356B24">
                <w:rPr>
                  <w:rFonts w:cs="Arial"/>
                </w:rPr>
                <w:t>in</w:t>
              </w:r>
            </w:ins>
            <w:r w:rsidRPr="00511E0B">
              <w:rPr>
                <w:rFonts w:cs="Arial"/>
              </w:rPr>
              <w:t>6.</w:t>
            </w:r>
            <w:ins w:id="6" w:author="Aurelian Bria" w:date="2019-11-08T10:10:00Z">
              <w:r w:rsidR="00413093">
                <w:rPr>
                  <w:rFonts w:cs="Arial"/>
                </w:rPr>
                <w:t>7.3</w:t>
              </w:r>
            </w:ins>
            <w:ins w:id="7" w:author="Aurelian Bria" w:date="2019-11-21T00:20:00Z">
              <w:r w:rsidR="00356B24">
                <w:rPr>
                  <w:rFonts w:cs="Arial"/>
                </w:rPr>
                <w:t xml:space="preserve"> (ACLR)</w:t>
              </w:r>
            </w:ins>
            <w:del w:id="8" w:author="Aurelian Bria" w:date="2019-11-08T10:10:00Z">
              <w:r w:rsidRPr="00511E0B" w:rsidDel="00413093">
                <w:rPr>
                  <w:rFonts w:cs="Arial"/>
                </w:rPr>
                <w:delText>6.1</w:delText>
              </w:r>
            </w:del>
            <w:r w:rsidRPr="00511E0B">
              <w:rPr>
                <w:rFonts w:cs="Arial"/>
              </w:rPr>
              <w:t>, 6.</w:t>
            </w:r>
            <w:ins w:id="9" w:author="Aurelian Bria" w:date="2019-11-08T10:10:00Z">
              <w:r w:rsidR="00413093">
                <w:rPr>
                  <w:rFonts w:cs="Arial"/>
                </w:rPr>
                <w:t>7.4</w:t>
              </w:r>
            </w:ins>
            <w:ins w:id="10" w:author="Aurelian Bria" w:date="2019-11-21T00:20:00Z">
              <w:r w:rsidR="00D664E8">
                <w:rPr>
                  <w:rFonts w:cs="Arial"/>
                </w:rPr>
                <w:t xml:space="preserve"> (OBUE)</w:t>
              </w:r>
            </w:ins>
            <w:del w:id="11" w:author="Aurelian Bria" w:date="2019-11-08T10:10:00Z">
              <w:r w:rsidRPr="00511E0B" w:rsidDel="00413093">
                <w:rPr>
                  <w:rFonts w:cs="Arial"/>
                </w:rPr>
                <w:delText>6.2</w:delText>
              </w:r>
            </w:del>
            <w:r w:rsidRPr="00511E0B">
              <w:rPr>
                <w:rFonts w:cs="Arial"/>
              </w:rPr>
              <w:t xml:space="preserve"> and 6.</w:t>
            </w:r>
            <w:ins w:id="12" w:author="Aurelian Bria" w:date="2019-11-08T10:10:00Z">
              <w:r w:rsidR="00413093">
                <w:rPr>
                  <w:rFonts w:cs="Arial"/>
                </w:rPr>
                <w:t>7.5</w:t>
              </w:r>
            </w:ins>
            <w:ins w:id="13" w:author="Aurelian Bria" w:date="2019-11-21T00:20:00Z">
              <w:r w:rsidR="00D664E8">
                <w:rPr>
                  <w:rFonts w:cs="Arial"/>
                </w:rPr>
                <w:t xml:space="preserve"> (spurious emissions)</w:t>
              </w:r>
            </w:ins>
            <w:del w:id="14" w:author="Aurelian Bria" w:date="2019-11-08T10:10:00Z">
              <w:r w:rsidRPr="00511E0B" w:rsidDel="00413093">
                <w:rPr>
                  <w:rFonts w:cs="Arial"/>
                </w:rPr>
                <w:delText>6.4</w:delText>
              </w:r>
            </w:del>
            <w:del w:id="15" w:author="Aurelian Bria" w:date="2019-11-21T00:20:00Z">
              <w:r w:rsidRPr="00511E0B" w:rsidDel="00D664E8">
                <w:rPr>
                  <w:rFonts w:cs="Arial"/>
                </w:rPr>
                <w:delText>)</w:delText>
              </w:r>
            </w:del>
            <w:r w:rsidRPr="00511E0B">
              <w:rPr>
                <w:rFonts w:cs="Arial"/>
              </w:rPr>
              <w:t xml:space="preserve"> which have to be carried out in the presence of the interferer.</w:t>
            </w:r>
          </w:p>
          <w:p w14:paraId="6E600CA9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±3.2 dB, f ≤ 3.0 GHz</w:t>
            </w:r>
          </w:p>
          <w:p w14:paraId="75D2B331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±3.4 dB, 3.0 GHz &lt; f ≤ 4.2 GHz</w:t>
            </w:r>
          </w:p>
          <w:p w14:paraId="2F314C1F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cs="Arial"/>
              </w:rPr>
              <w:t>±3.5 dB, 4.2 GHz &lt; f ≤ 6 GHz</w:t>
            </w:r>
          </w:p>
          <w:p w14:paraId="11421BB4" w14:textId="77777777" w:rsidR="007B03D3" w:rsidRPr="00511E0B" w:rsidRDefault="007B03D3" w:rsidP="00B0495A">
            <w:pPr>
              <w:pStyle w:val="TAL"/>
              <w:rPr>
                <w:rFonts w:cs="Arial"/>
              </w:rPr>
            </w:pPr>
            <w:r w:rsidRPr="00511E0B">
              <w:rPr>
                <w:rFonts w:eastAsia="SimSun"/>
                <w:lang w:eastAsia="ja-JP"/>
              </w:rPr>
              <w:t>(NOTE)</w:t>
            </w:r>
          </w:p>
        </w:tc>
      </w:tr>
      <w:tr w:rsidR="007B03D3" w:rsidRPr="00511E0B" w14:paraId="7A7494BA" w14:textId="77777777" w:rsidTr="00B0495A">
        <w:trPr>
          <w:tblHeader/>
          <w:jc w:val="center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5569" w14:textId="77777777" w:rsidR="007B03D3" w:rsidRPr="00511E0B" w:rsidDel="00E22B5A" w:rsidRDefault="007B03D3" w:rsidP="00B0495A">
            <w:pPr>
              <w:pStyle w:val="TAN"/>
              <w:rPr>
                <w:lang w:eastAsia="ja-JP"/>
              </w:rPr>
            </w:pPr>
            <w:r w:rsidRPr="00511E0B">
              <w:t xml:space="preserve">NOTE: Fulfilling the criteria for CLTA selection and placement in subclause 4.12 is deemed </w:t>
            </w:r>
            <w:proofErr w:type="gramStart"/>
            <w:r w:rsidRPr="00511E0B">
              <w:t>sufficient</w:t>
            </w:r>
            <w:proofErr w:type="gramEnd"/>
            <w:r w:rsidRPr="00511E0B">
              <w:t xml:space="preserve"> for the test purposes. When these criteria are met, the measurement uncertainty related to the selection of the co-location test antenna and its alignment as specified in the appropriate measurement uncertainty budget in TR 37.843 [16], subclause 10.6 shall be used for evaluating the test system uncertainty.</w:t>
            </w:r>
          </w:p>
        </w:tc>
      </w:tr>
    </w:tbl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28927" w14:textId="77777777" w:rsidR="004F1862" w:rsidRDefault="004F1862">
      <w:r>
        <w:separator/>
      </w:r>
    </w:p>
  </w:endnote>
  <w:endnote w:type="continuationSeparator" w:id="0">
    <w:p w14:paraId="2BCEF903" w14:textId="77777777" w:rsidR="004F1862" w:rsidRDefault="004F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6DA40" w14:textId="77777777" w:rsidR="004F1862" w:rsidRDefault="004F1862">
      <w:r>
        <w:separator/>
      </w:r>
    </w:p>
  </w:footnote>
  <w:footnote w:type="continuationSeparator" w:id="0">
    <w:p w14:paraId="7A011EA9" w14:textId="77777777" w:rsidR="004F1862" w:rsidRDefault="004F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29"/>
    <w:rsid w:val="00022E4A"/>
    <w:rsid w:val="000746F0"/>
    <w:rsid w:val="000A6394"/>
    <w:rsid w:val="000B49E8"/>
    <w:rsid w:val="000B7FED"/>
    <w:rsid w:val="000C038A"/>
    <w:rsid w:val="000C6598"/>
    <w:rsid w:val="00110798"/>
    <w:rsid w:val="001423CE"/>
    <w:rsid w:val="00145D43"/>
    <w:rsid w:val="00147BD8"/>
    <w:rsid w:val="00175C84"/>
    <w:rsid w:val="00192C46"/>
    <w:rsid w:val="001A08B3"/>
    <w:rsid w:val="001A391D"/>
    <w:rsid w:val="001A7B60"/>
    <w:rsid w:val="001B52F0"/>
    <w:rsid w:val="001B7A65"/>
    <w:rsid w:val="001E1036"/>
    <w:rsid w:val="001E41F3"/>
    <w:rsid w:val="00207868"/>
    <w:rsid w:val="00207F32"/>
    <w:rsid w:val="00220010"/>
    <w:rsid w:val="00255541"/>
    <w:rsid w:val="0026004D"/>
    <w:rsid w:val="002640DD"/>
    <w:rsid w:val="00275D12"/>
    <w:rsid w:val="00280114"/>
    <w:rsid w:val="00284FEB"/>
    <w:rsid w:val="002860C4"/>
    <w:rsid w:val="00287D81"/>
    <w:rsid w:val="002A407D"/>
    <w:rsid w:val="002B2198"/>
    <w:rsid w:val="002B5741"/>
    <w:rsid w:val="00305409"/>
    <w:rsid w:val="00330E33"/>
    <w:rsid w:val="00356B24"/>
    <w:rsid w:val="003609EF"/>
    <w:rsid w:val="0036231A"/>
    <w:rsid w:val="0036729E"/>
    <w:rsid w:val="00374DD4"/>
    <w:rsid w:val="00396CEB"/>
    <w:rsid w:val="003A76D1"/>
    <w:rsid w:val="003E1A36"/>
    <w:rsid w:val="00410371"/>
    <w:rsid w:val="00413093"/>
    <w:rsid w:val="00416B3C"/>
    <w:rsid w:val="004242F1"/>
    <w:rsid w:val="00441E40"/>
    <w:rsid w:val="0045481C"/>
    <w:rsid w:val="004932FD"/>
    <w:rsid w:val="004B42E4"/>
    <w:rsid w:val="004B75B7"/>
    <w:rsid w:val="004F1862"/>
    <w:rsid w:val="00503733"/>
    <w:rsid w:val="0051580D"/>
    <w:rsid w:val="00547111"/>
    <w:rsid w:val="00560365"/>
    <w:rsid w:val="00566556"/>
    <w:rsid w:val="00580351"/>
    <w:rsid w:val="00592D74"/>
    <w:rsid w:val="005A013C"/>
    <w:rsid w:val="005C268E"/>
    <w:rsid w:val="005C41A0"/>
    <w:rsid w:val="005C53D4"/>
    <w:rsid w:val="005D3D50"/>
    <w:rsid w:val="005E2C44"/>
    <w:rsid w:val="005F5DCE"/>
    <w:rsid w:val="006105D3"/>
    <w:rsid w:val="006150FC"/>
    <w:rsid w:val="00621188"/>
    <w:rsid w:val="006257ED"/>
    <w:rsid w:val="00636A23"/>
    <w:rsid w:val="00647BE6"/>
    <w:rsid w:val="00655C82"/>
    <w:rsid w:val="00661D3B"/>
    <w:rsid w:val="00695808"/>
    <w:rsid w:val="006B46FB"/>
    <w:rsid w:val="006C71ED"/>
    <w:rsid w:val="006D09E0"/>
    <w:rsid w:val="006E21FB"/>
    <w:rsid w:val="00704CB4"/>
    <w:rsid w:val="00751C4F"/>
    <w:rsid w:val="00792342"/>
    <w:rsid w:val="00794794"/>
    <w:rsid w:val="007977A8"/>
    <w:rsid w:val="007B03D3"/>
    <w:rsid w:val="007B512A"/>
    <w:rsid w:val="007B7F6B"/>
    <w:rsid w:val="007C2097"/>
    <w:rsid w:val="007D6A07"/>
    <w:rsid w:val="007F486C"/>
    <w:rsid w:val="007F7259"/>
    <w:rsid w:val="008040A8"/>
    <w:rsid w:val="008279FA"/>
    <w:rsid w:val="008626E7"/>
    <w:rsid w:val="00870EE7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77D9"/>
    <w:rsid w:val="00991B88"/>
    <w:rsid w:val="009A5753"/>
    <w:rsid w:val="009A579D"/>
    <w:rsid w:val="009C0097"/>
    <w:rsid w:val="009E3297"/>
    <w:rsid w:val="009F734F"/>
    <w:rsid w:val="00A07A13"/>
    <w:rsid w:val="00A246B6"/>
    <w:rsid w:val="00A446A2"/>
    <w:rsid w:val="00A47E70"/>
    <w:rsid w:val="00A50CF0"/>
    <w:rsid w:val="00A62D29"/>
    <w:rsid w:val="00A7671C"/>
    <w:rsid w:val="00AA2CBC"/>
    <w:rsid w:val="00AC5820"/>
    <w:rsid w:val="00AD1CD8"/>
    <w:rsid w:val="00AD1D7E"/>
    <w:rsid w:val="00AD247C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BF5448"/>
    <w:rsid w:val="00C20F21"/>
    <w:rsid w:val="00C21BD3"/>
    <w:rsid w:val="00C66BA2"/>
    <w:rsid w:val="00C83337"/>
    <w:rsid w:val="00C95985"/>
    <w:rsid w:val="00CC5026"/>
    <w:rsid w:val="00CC68D0"/>
    <w:rsid w:val="00D03F9A"/>
    <w:rsid w:val="00D06D51"/>
    <w:rsid w:val="00D24991"/>
    <w:rsid w:val="00D25446"/>
    <w:rsid w:val="00D46496"/>
    <w:rsid w:val="00D50255"/>
    <w:rsid w:val="00D664E8"/>
    <w:rsid w:val="00D66520"/>
    <w:rsid w:val="00DA00FC"/>
    <w:rsid w:val="00DD11B3"/>
    <w:rsid w:val="00DE34CF"/>
    <w:rsid w:val="00E13812"/>
    <w:rsid w:val="00E13F3D"/>
    <w:rsid w:val="00E23BF4"/>
    <w:rsid w:val="00E346A7"/>
    <w:rsid w:val="00E34898"/>
    <w:rsid w:val="00E92437"/>
    <w:rsid w:val="00E953A7"/>
    <w:rsid w:val="00EB09B7"/>
    <w:rsid w:val="00ED14F0"/>
    <w:rsid w:val="00EE7D7C"/>
    <w:rsid w:val="00EF2F22"/>
    <w:rsid w:val="00F25D98"/>
    <w:rsid w:val="00F300FB"/>
    <w:rsid w:val="00F553C7"/>
    <w:rsid w:val="00F56A7F"/>
    <w:rsid w:val="00F65A98"/>
    <w:rsid w:val="00FA1D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41b43935bc9f3caefb237130fabe0b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3dc3a7a39c2af9be7103c5156fa438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AF7C56-31FF-41CC-9090-69E297402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132C6C-BEA5-4754-9B8E-4D0926E30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782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3</cp:revision>
  <cp:lastPrinted>1899-12-31T23:00:00Z</cp:lastPrinted>
  <dcterms:created xsi:type="dcterms:W3CDTF">2019-11-27T11:32:00Z</dcterms:created>
  <dcterms:modified xsi:type="dcterms:W3CDTF">2019-11-27T11:33:00Z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